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512D1405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FB4E54">
        <w:rPr>
          <w:b/>
          <w:noProof/>
          <w:sz w:val="24"/>
        </w:rPr>
        <w:t>244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032451" w:rsidR="0066336B" w:rsidRDefault="00B213BA" w:rsidP="003764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3764BF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E3D4DE" w:rsidR="0066336B" w:rsidRDefault="00114B61" w:rsidP="000F4D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F4D87">
              <w:rPr>
                <w:b/>
                <w:noProof/>
                <w:sz w:val="28"/>
                <w:lang w:eastAsia="zh-CN"/>
              </w:rPr>
              <w:t>052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FB65DE3" w:rsidR="0066336B" w:rsidRDefault="00B213BA" w:rsidP="00376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764B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6BF2828" w:rsidR="0066336B" w:rsidRDefault="00CA3C51" w:rsidP="003764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3C51">
              <w:rPr>
                <w:noProof/>
                <w:lang w:eastAsia="zh-CN"/>
              </w:rPr>
              <w:t>Addition of</w:t>
            </w:r>
            <w:r>
              <w:rPr>
                <w:noProof/>
                <w:lang w:eastAsia="zh-CN"/>
              </w:rPr>
              <w:t xml:space="preserve"> </w:t>
            </w:r>
            <w:r w:rsidRPr="004D3578">
              <w:t>Abbreviations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3AF407" w:rsidR="0066336B" w:rsidRDefault="00260729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260729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0AF69" w14:textId="1B10D3A6" w:rsidR="004507F0" w:rsidRDefault="003764BF" w:rsidP="0019530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3578">
              <w:t>Abbreviations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CEF, OAM and NSSF </w:t>
            </w:r>
            <w:r>
              <w:rPr>
                <w:lang w:eastAsia="zh-CN"/>
              </w:rPr>
              <w:t>are missing from clause 3.3.</w:t>
            </w:r>
          </w:p>
          <w:p w14:paraId="5650EC35" w14:textId="0E8D0DCF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1C45DA40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6D2A1" w14:textId="6B15A9A9" w:rsidR="00383B4C" w:rsidRDefault="003764BF" w:rsidP="00383B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</w:t>
            </w:r>
            <w:r>
              <w:t>a</w:t>
            </w:r>
            <w:r w:rsidRPr="004D3578">
              <w:t>bbreviations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CEF, OAM and NSSF</w:t>
            </w:r>
            <w:r>
              <w:rPr>
                <w:lang w:eastAsia="zh-CN"/>
              </w:rPr>
              <w:t xml:space="preserve"> to 3.3.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020233A" w:rsidR="0066336B" w:rsidRDefault="003764BF" w:rsidP="00376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Pr="004D3578">
              <w:t>Abbreviations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9155DA" w:rsidR="0066336B" w:rsidRDefault="003764BF" w:rsidP="00FF3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400191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95E386" w14:textId="77777777" w:rsidR="003764BF" w:rsidRPr="004D3578" w:rsidRDefault="003764BF" w:rsidP="003764BF">
      <w:pPr>
        <w:pStyle w:val="2"/>
      </w:pPr>
      <w:bookmarkStart w:id="23" w:name="_Toc130550884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D3578">
        <w:t>3.3</w:t>
      </w:r>
      <w:r w:rsidRPr="004D3578">
        <w:tab/>
        <w:t>Abbreviations</w:t>
      </w:r>
      <w:bookmarkEnd w:id="23"/>
    </w:p>
    <w:p w14:paraId="47465EC6" w14:textId="77777777" w:rsidR="003764BF" w:rsidRPr="004D3578" w:rsidRDefault="003764BF" w:rsidP="003764B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1AEBCA0" w14:textId="77777777" w:rsidR="003764BF" w:rsidRDefault="003764BF" w:rsidP="003764BF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57873924" w14:textId="77777777" w:rsidR="003764BF" w:rsidRDefault="003764BF" w:rsidP="003764BF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79A7ED05" w14:textId="77777777" w:rsidR="003764BF" w:rsidRDefault="003764BF" w:rsidP="003764BF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3A3CDBF1" w14:textId="77777777" w:rsidR="003764BF" w:rsidRDefault="003764BF" w:rsidP="003764BF">
      <w:pPr>
        <w:pStyle w:val="EW"/>
        <w:rPr>
          <w:ins w:id="35" w:author="ZTE" w:date="2023-04-10T16:03:00Z"/>
        </w:rPr>
      </w:pPr>
      <w:r>
        <w:t>AnLF</w:t>
      </w:r>
      <w:r w:rsidRPr="004D3578">
        <w:tab/>
      </w:r>
      <w:r>
        <w:t>Analytics Logical Function</w:t>
      </w:r>
    </w:p>
    <w:p w14:paraId="581456B0" w14:textId="1F4E7F32" w:rsidR="003764BF" w:rsidRPr="00C47A68" w:rsidRDefault="003764BF" w:rsidP="003764BF">
      <w:pPr>
        <w:pStyle w:val="EW"/>
      </w:pPr>
      <w:ins w:id="36" w:author="ZTE" w:date="2023-04-10T16:03:00Z">
        <w:r w:rsidRPr="00D165ED">
          <w:rPr>
            <w:lang w:val="en-US"/>
          </w:rPr>
          <w:t>CEF</w:t>
        </w:r>
        <w:r w:rsidRPr="00D165ED">
          <w:rPr>
            <w:lang w:val="en-US"/>
          </w:rPr>
          <w:tab/>
          <w:t>Charging Enablement Function</w:t>
        </w:r>
      </w:ins>
    </w:p>
    <w:p w14:paraId="4BCE8198" w14:textId="77777777" w:rsidR="003764BF" w:rsidRDefault="003764BF" w:rsidP="003764BF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4C4E8447" w14:textId="77777777" w:rsidR="003764BF" w:rsidRDefault="003764BF" w:rsidP="003764BF">
      <w:pPr>
        <w:pStyle w:val="EW"/>
      </w:pPr>
      <w:r>
        <w:t>MFAF</w:t>
      </w:r>
      <w:r w:rsidRPr="004D3578">
        <w:tab/>
      </w:r>
      <w:r>
        <w:t>Messaging Framework Adaptor Function</w:t>
      </w:r>
    </w:p>
    <w:p w14:paraId="7B356C62" w14:textId="77777777" w:rsidR="003764BF" w:rsidRPr="00DD5D16" w:rsidRDefault="003764BF" w:rsidP="003764BF">
      <w:pPr>
        <w:pStyle w:val="EW"/>
        <w:rPr>
          <w:lang w:eastAsia="zh-CN"/>
        </w:rPr>
      </w:pPr>
      <w:smartTag w:uri="urn:schemas-microsoft-com:office:smarttags" w:element="stockticker">
        <w:r w:rsidRPr="008F0F4C">
          <w:t>MDT</w:t>
        </w:r>
      </w:smartTag>
      <w:r w:rsidRPr="008F0F4C">
        <w:tab/>
        <w:t>Minimization of Drive Tests</w:t>
      </w:r>
    </w:p>
    <w:p w14:paraId="4B8BEE93" w14:textId="77777777" w:rsidR="003764BF" w:rsidRDefault="003764BF" w:rsidP="003764BF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524C6AB9" w14:textId="77777777" w:rsidR="003764BF" w:rsidRPr="00142870" w:rsidRDefault="003764BF" w:rsidP="003764BF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58A71592" w14:textId="77777777" w:rsidR="003764BF" w:rsidRDefault="003764BF" w:rsidP="003764BF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1CF35E21" w14:textId="77777777" w:rsidR="003764BF" w:rsidRDefault="003764BF" w:rsidP="003764BF">
      <w:pPr>
        <w:pStyle w:val="EW"/>
      </w:pPr>
      <w:r>
        <w:t>NRF</w:t>
      </w:r>
      <w:r>
        <w:tab/>
        <w:t>Network Repository Function</w:t>
      </w:r>
    </w:p>
    <w:p w14:paraId="3F6ED488" w14:textId="77777777" w:rsidR="003764BF" w:rsidRDefault="003764BF" w:rsidP="003764BF">
      <w:pPr>
        <w:pStyle w:val="EW"/>
        <w:rPr>
          <w:ins w:id="37" w:author="ZTE" w:date="2023-04-10T16:04:00Z"/>
        </w:rPr>
      </w:pPr>
      <w:r w:rsidRPr="00127E7B">
        <w:t>NSACF</w:t>
      </w:r>
      <w:r w:rsidRPr="00127E7B">
        <w:tab/>
        <w:t>Network Slice Admission Control Function</w:t>
      </w:r>
    </w:p>
    <w:p w14:paraId="13D10E90" w14:textId="562872B1" w:rsidR="003764BF" w:rsidRPr="00D47FE0" w:rsidRDefault="003764BF" w:rsidP="003764BF">
      <w:pPr>
        <w:pStyle w:val="EW"/>
      </w:pPr>
      <w:ins w:id="38" w:author="ZTE" w:date="2023-04-10T16:04:00Z">
        <w:r w:rsidRPr="00D165ED">
          <w:t>NSSF</w:t>
        </w:r>
        <w:r w:rsidRPr="00D165ED">
          <w:tab/>
          <w:t>Network Slice Selection Function</w:t>
        </w:r>
      </w:ins>
    </w:p>
    <w:p w14:paraId="19DC3642" w14:textId="77777777" w:rsidR="003764BF" w:rsidRDefault="003764BF" w:rsidP="003764BF">
      <w:pPr>
        <w:pStyle w:val="EW"/>
        <w:rPr>
          <w:ins w:id="39" w:author="ZTE" w:date="2023-04-10T16:04:00Z"/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6BE6491D" w14:textId="7C8FDE8F" w:rsidR="003764BF" w:rsidRDefault="003764BF" w:rsidP="003764BF">
      <w:pPr>
        <w:pStyle w:val="EW"/>
        <w:rPr>
          <w:lang w:eastAsia="zh-CN"/>
        </w:rPr>
      </w:pPr>
      <w:ins w:id="40" w:author="ZTE" w:date="2023-04-10T16:04:00Z">
        <w:r w:rsidRPr="00D165ED">
          <w:t>OAM</w:t>
        </w:r>
        <w:r w:rsidRPr="00D165ED">
          <w:tab/>
          <w:t>Operation, Administration, and Maintenance</w:t>
        </w:r>
      </w:ins>
    </w:p>
    <w:p w14:paraId="301A3514" w14:textId="77777777" w:rsidR="003764BF" w:rsidRPr="00982F67" w:rsidRDefault="003764BF" w:rsidP="003764BF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8731575" w14:textId="77777777" w:rsidR="003764BF" w:rsidRDefault="003764BF" w:rsidP="003764BF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720B177F" w14:textId="77777777" w:rsidR="003764BF" w:rsidRDefault="003764BF" w:rsidP="003764BF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22088B70" w14:textId="77777777" w:rsidR="00FF3FF0" w:rsidRDefault="00FF3FF0" w:rsidP="00F23635">
      <w:pPr>
        <w:rPr>
          <w:rFonts w:ascii="Arial" w:hAnsi="Arial" w:cs="Arial"/>
          <w:sz w:val="18"/>
          <w:szCs w:val="18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C8EAC" w14:textId="77777777" w:rsidR="000353D2" w:rsidRDefault="000353D2">
      <w:r>
        <w:separator/>
      </w:r>
    </w:p>
  </w:endnote>
  <w:endnote w:type="continuationSeparator" w:id="0">
    <w:p w14:paraId="2BE2426A" w14:textId="77777777" w:rsidR="000353D2" w:rsidRDefault="000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E34A7" w14:textId="77777777" w:rsidR="000353D2" w:rsidRDefault="000353D2">
      <w:r>
        <w:separator/>
      </w:r>
    </w:p>
  </w:footnote>
  <w:footnote w:type="continuationSeparator" w:id="0">
    <w:p w14:paraId="2E898D51" w14:textId="77777777" w:rsidR="000353D2" w:rsidRDefault="00035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3635" w:rsidRDefault="00F23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3635" w:rsidRDefault="00F236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3635" w:rsidRDefault="00F236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3635" w:rsidRDefault="00F2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3D2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4D87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57E9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A1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1A57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729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435D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24FF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64BF"/>
    <w:rsid w:val="00377105"/>
    <w:rsid w:val="00383B4C"/>
    <w:rsid w:val="00385F1B"/>
    <w:rsid w:val="003869E5"/>
    <w:rsid w:val="003875E3"/>
    <w:rsid w:val="00390B4A"/>
    <w:rsid w:val="00392399"/>
    <w:rsid w:val="003972BC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7F0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1480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3A7F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24F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142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0A2"/>
    <w:rsid w:val="00812173"/>
    <w:rsid w:val="00812721"/>
    <w:rsid w:val="00815E04"/>
    <w:rsid w:val="00817F35"/>
    <w:rsid w:val="0082197B"/>
    <w:rsid w:val="0082525A"/>
    <w:rsid w:val="00825BC1"/>
    <w:rsid w:val="00826148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01F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3C51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4DF2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145A"/>
    <w:rsid w:val="00DA28D9"/>
    <w:rsid w:val="00DA2E21"/>
    <w:rsid w:val="00DA4BA6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635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590"/>
    <w:rsid w:val="00FA7A88"/>
    <w:rsid w:val="00FA7DE7"/>
    <w:rsid w:val="00FA7DEE"/>
    <w:rsid w:val="00FB0422"/>
    <w:rsid w:val="00FB1917"/>
    <w:rsid w:val="00FB36F7"/>
    <w:rsid w:val="00FB3BF7"/>
    <w:rsid w:val="00FB428D"/>
    <w:rsid w:val="00FB4E54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3FF0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9E8FF-7D46-4CCC-8BDA-85486EF3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25</cp:revision>
  <cp:lastPrinted>1900-01-01T08:00:00Z</cp:lastPrinted>
  <dcterms:created xsi:type="dcterms:W3CDTF">2023-03-30T07:55:00Z</dcterms:created>
  <dcterms:modified xsi:type="dcterms:W3CDTF">2023-04-10T08:48:00Z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